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5EBB07C6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F66E91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S6-22</w:t>
      </w:r>
      <w:r w:rsidR="00DB48D5">
        <w:rPr>
          <w:b/>
          <w:noProof/>
          <w:sz w:val="24"/>
        </w:rPr>
        <w:t>3178</w:t>
      </w:r>
    </w:p>
    <w:p w14:paraId="1EB2E693" w14:textId="4E71F5C2" w:rsidR="00F14D14" w:rsidRDefault="00F66E91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</w:t>
      </w:r>
      <w:r w:rsidR="00F14D14">
        <w:rPr>
          <w:b/>
          <w:noProof/>
          <w:sz w:val="22"/>
          <w:szCs w:val="22"/>
        </w:rPr>
        <w:t xml:space="preserve">, </w:t>
      </w:r>
      <w:r w:rsidR="008917F8">
        <w:rPr>
          <w:b/>
          <w:noProof/>
          <w:sz w:val="22"/>
          <w:szCs w:val="22"/>
        </w:rPr>
        <w:t xml:space="preserve">France </w:t>
      </w:r>
      <w:r w:rsidR="002578AA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4</w:t>
      </w:r>
      <w:r w:rsidR="002578AA" w:rsidRPr="002578AA">
        <w:rPr>
          <w:b/>
          <w:noProof/>
          <w:sz w:val="22"/>
          <w:szCs w:val="22"/>
          <w:vertAlign w:val="superscript"/>
        </w:rPr>
        <w:t>th</w:t>
      </w:r>
      <w:r w:rsidR="00F14D14">
        <w:rPr>
          <w:b/>
          <w:noProof/>
          <w:sz w:val="22"/>
          <w:szCs w:val="22"/>
        </w:rPr>
        <w:t xml:space="preserve"> </w:t>
      </w:r>
      <w:r w:rsidR="00F14D14">
        <w:rPr>
          <w:rFonts w:cs="Arial"/>
          <w:b/>
          <w:bCs/>
          <w:sz w:val="22"/>
          <w:szCs w:val="22"/>
        </w:rPr>
        <w:t xml:space="preserve">– </w:t>
      </w:r>
      <w:r w:rsidR="002578AA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8</w:t>
      </w:r>
      <w:r w:rsidR="002578AA" w:rsidRPr="002578AA">
        <w:rPr>
          <w:rFonts w:cs="Arial"/>
          <w:b/>
          <w:bCs/>
          <w:sz w:val="22"/>
          <w:szCs w:val="22"/>
          <w:vertAlign w:val="superscript"/>
        </w:rPr>
        <w:t>th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</w:t>
      </w:r>
      <w:r w:rsidR="002578AA">
        <w:rPr>
          <w:rFonts w:cs="Arial"/>
          <w:b/>
          <w:bCs/>
          <w:sz w:val="22"/>
          <w:szCs w:val="22"/>
        </w:rPr>
        <w:t>ber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 w:rsidR="00F14D14">
        <w:rPr>
          <w:b/>
          <w:noProof/>
          <w:sz w:val="22"/>
          <w:szCs w:val="22"/>
        </w:rPr>
        <w:t>2022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S6-22xxxx)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AB7ED9" w:rsidR="001E41F3" w:rsidRPr="00410371" w:rsidRDefault="00F66E91" w:rsidP="00F66E91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23.222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7DBF63" w:rsidR="001E41F3" w:rsidRPr="00410371" w:rsidRDefault="00DB48D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CCF849" w:rsidR="001E41F3" w:rsidRPr="00410371" w:rsidRDefault="008917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DB48D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9218F5" w:rsidR="001E41F3" w:rsidRPr="00410371" w:rsidRDefault="00DB48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D209AE" w:rsidR="00F25D98" w:rsidRDefault="004D75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A6834A" w:rsidR="001E41F3" w:rsidRDefault="00274C1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CAPIF business relationship updates</w:t>
            </w:r>
            <w:r w:rsidR="004D7510">
              <w:rPr>
                <w:noProof/>
                <w:lang w:eastAsia="ja-JP"/>
              </w:rPr>
              <w:t xml:space="preserve"> for SNA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4B5781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02F8C" w:rsidR="001E41F3" w:rsidRDefault="00675171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65686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D77A4C" w:rsidR="001E41F3" w:rsidRDefault="00DB4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B5EC56" w:rsidR="001E41F3" w:rsidRDefault="00F66E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A72C0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1F956C" w:rsidR="001E41F3" w:rsidRDefault="004D75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SA6 has </w:t>
            </w:r>
            <w:r w:rsidR="00274C13">
              <w:rPr>
                <w:noProof/>
                <w:lang w:eastAsia="ja-JP"/>
              </w:rPr>
              <w:t xml:space="preserve">re-evaluated the CAPIF business relationship for SNA use cases </w:t>
            </w:r>
            <w:r>
              <w:rPr>
                <w:noProof/>
                <w:lang w:eastAsia="ja-JP"/>
              </w:rPr>
              <w:t>in TR 23.700-95.</w:t>
            </w:r>
            <w:r w:rsidR="00274C13">
              <w:rPr>
                <w:noProof/>
                <w:lang w:eastAsia="ja-JP"/>
              </w:rPr>
              <w:t xml:space="preserve"> In this study, a new business stakeholder, i.e., resource owner, is introduced in the business relationship.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4231D4" w:rsidR="001E41F3" w:rsidRDefault="00274C1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 business relationships of CAPIF is updated and related texts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30779A" w:rsidR="001E41F3" w:rsidRDefault="00274C1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business relationships including the resource owner, which is required in SNA, is not shown in the CAPIF specification</w:t>
            </w:r>
            <w:r w:rsidR="004D7510"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857B56" w:rsidR="001E41F3" w:rsidRDefault="004D75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51D5E6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7B70A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85D658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6DF63" w14:textId="77777777" w:rsidR="00675171" w:rsidRPr="00C21836" w:rsidRDefault="00675171" w:rsidP="00675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148250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CF6C20F" w14:textId="77777777" w:rsidR="00274C13" w:rsidRPr="00274C13" w:rsidRDefault="00274C13" w:rsidP="00274C13">
      <w:pPr>
        <w:rPr>
          <w:ins w:id="2" w:author="Yuji Suzuki" w:date="2022-11-01T17:48:00Z"/>
        </w:rPr>
      </w:pPr>
      <w:bookmarkStart w:id="3" w:name="_Toc114825067"/>
      <w:bookmarkEnd w:id="1"/>
    </w:p>
    <w:p w14:paraId="45527486" w14:textId="1CE17DB8" w:rsidR="00274C13" w:rsidRDefault="00274C13" w:rsidP="00274C13">
      <w:pPr>
        <w:pStyle w:val="1"/>
      </w:pPr>
      <w:r>
        <w:t>5</w:t>
      </w:r>
      <w:r>
        <w:tab/>
        <w:t>Involved business relationships</w:t>
      </w:r>
      <w:bookmarkEnd w:id="3"/>
    </w:p>
    <w:p w14:paraId="074D1C60" w14:textId="77777777" w:rsidR="00274C13" w:rsidRDefault="00274C13" w:rsidP="00274C13">
      <w:r>
        <w:t xml:space="preserve">Figure 5-1 shows the typical business relationships in CAPIF. </w:t>
      </w:r>
    </w:p>
    <w:p w14:paraId="34464905" w14:textId="457BB5DD" w:rsidR="00274C13" w:rsidRDefault="00274C13" w:rsidP="00274C13">
      <w:pPr>
        <w:pStyle w:val="TH"/>
      </w:pPr>
      <w:ins w:id="4" w:author="Yuji Suzuki" w:date="2022-11-01T13:16:00Z">
        <w:r>
          <w:rPr>
            <w:rFonts w:ascii="Times New Roman" w:hAnsi="Times New Roman"/>
          </w:rPr>
          <w:object w:dxaOrig="8730" w:dyaOrig="4485" w14:anchorId="33A40A3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0.4pt;height:241.8pt" o:ole="">
              <v:imagedata r:id="rId12" o:title=""/>
            </v:shape>
            <o:OLEObject Type="Embed" ProgID="Visio.Drawing.11" ShapeID="_x0000_i1025" DrawAspect="Content" ObjectID="_1729356900" r:id="rId13"/>
          </w:object>
        </w:r>
      </w:ins>
      <w:del w:id="5" w:author="Yuji Suzuki" w:date="2022-11-01T13:16:00Z">
        <w:r w:rsidDel="00274C13">
          <w:object w:dxaOrig="7065" w:dyaOrig="5640" w14:anchorId="2F35FDB2">
            <v:shape id="_x0000_i1026" type="#_x0000_t75" style="width:353.4pt;height:282pt" o:ole="">
              <v:imagedata r:id="rId14" o:title=""/>
            </v:shape>
            <o:OLEObject Type="Embed" ProgID="Visio.Drawing.11" ShapeID="_x0000_i1026" DrawAspect="Content" ObjectID="_1729356901" r:id="rId15"/>
          </w:object>
        </w:r>
      </w:del>
    </w:p>
    <w:p w14:paraId="076C1CDC" w14:textId="77777777" w:rsidR="00274C13" w:rsidRDefault="00274C13" w:rsidP="00274C13">
      <w:pPr>
        <w:pStyle w:val="TF"/>
        <w:rPr>
          <w:lang w:eastAsia="zh-CN"/>
        </w:rPr>
      </w:pPr>
      <w:r>
        <w:t>Figure 5-1: Business relationships in CAPIF</w:t>
      </w:r>
    </w:p>
    <w:p w14:paraId="599BE7CE" w14:textId="77777777" w:rsidR="00274C13" w:rsidRDefault="00274C13" w:rsidP="00274C13">
      <w:pPr>
        <w:rPr>
          <w:lang w:eastAsia="zh-CN"/>
        </w:rPr>
      </w:pPr>
      <w:r>
        <w:rPr>
          <w:noProof/>
          <w:lang w:val="en-US"/>
        </w:rPr>
        <w:t>The API invoker is typically provided by a 3</w:t>
      </w:r>
      <w:r>
        <w:rPr>
          <w:noProof/>
          <w:vertAlign w:val="superscript"/>
          <w:lang w:val="en-US"/>
        </w:rPr>
        <w:t>rd</w:t>
      </w:r>
      <w:r>
        <w:rPr>
          <w:noProof/>
          <w:lang w:val="en-US"/>
        </w:rPr>
        <w:t xml:space="preserve"> party application provider who has service agreement with a CAPIF provider.</w:t>
      </w:r>
    </w:p>
    <w:p w14:paraId="4D18B967" w14:textId="77777777" w:rsidR="00274C13" w:rsidRDefault="00274C13" w:rsidP="00274C13">
      <w:pPr>
        <w:rPr>
          <w:lang w:eastAsia="zh-CN"/>
        </w:rPr>
      </w:pPr>
      <w:r>
        <w:rPr>
          <w:lang w:eastAsia="zh-CN"/>
        </w:rPr>
        <w:lastRenderedPageBreak/>
        <w:t>The API provider hosts one or more service APIs and has a service API arrangement with CAPIF provider to offer the service APIs to the API invoker.</w:t>
      </w:r>
    </w:p>
    <w:p w14:paraId="488D9004" w14:textId="35FCBDC5" w:rsidR="00274C13" w:rsidRDefault="00274C13" w:rsidP="00274C13">
      <w:pPr>
        <w:rPr>
          <w:ins w:id="6" w:author="Yuji Suzuki" w:date="2022-11-01T13:17:00Z"/>
        </w:rPr>
      </w:pPr>
      <w:r>
        <w:t xml:space="preserve">The CAPIF provider and the </w:t>
      </w:r>
      <w:r>
        <w:rPr>
          <w:lang w:eastAsia="zh-CN"/>
        </w:rPr>
        <w:t>API</w:t>
      </w:r>
      <w:r>
        <w:t xml:space="preserve"> provider can be part of the same organization (</w:t>
      </w:r>
      <w:proofErr w:type="gramStart"/>
      <w:r>
        <w:t>e.g.</w:t>
      </w:r>
      <w:proofErr w:type="gramEnd"/>
      <w:r>
        <w:t xml:space="preserve"> PLMN operator), in which case the business relationship between the two is internal to a single organization. The CAPIF provider and the </w:t>
      </w:r>
      <w:r>
        <w:rPr>
          <w:lang w:eastAsia="zh-CN"/>
        </w:rPr>
        <w:t>API</w:t>
      </w:r>
      <w:r>
        <w:t xml:space="preserve"> provider can be part of different organizations, in which case the business relationship between the two must exist.</w:t>
      </w:r>
    </w:p>
    <w:p w14:paraId="2251A8AB" w14:textId="2E74F297" w:rsidR="00274C13" w:rsidRDefault="00274C13" w:rsidP="00274C13">
      <w:pPr>
        <w:rPr>
          <w:ins w:id="7" w:author="Yuji Suzuki" w:date="2022-11-01T13:18:00Z"/>
        </w:rPr>
      </w:pPr>
      <w:ins w:id="8" w:author="Yuji Suzuki" w:date="2022-11-01T17:42:00Z">
        <w:r>
          <w:t xml:space="preserve">The resource owner is </w:t>
        </w:r>
        <w:r>
          <w:rPr>
            <w:lang w:eastAsia="ja-JP"/>
          </w:rPr>
          <w:t>an</w:t>
        </w:r>
      </w:ins>
      <w:ins w:id="9" w:author="Yuji Suzuki" w:date="2022-11-01T17:45:00Z">
        <w:r>
          <w:rPr>
            <w:lang w:eastAsia="ja-JP"/>
          </w:rPr>
          <w:t xml:space="preserve"> optional</w:t>
        </w:r>
      </w:ins>
      <w:ins w:id="10" w:author="Yuji Suzuki" w:date="2022-11-01T17:42:00Z">
        <w:r>
          <w:rPr>
            <w:lang w:eastAsia="ja-JP"/>
          </w:rPr>
          <w:t xml:space="preserve"> entity capable of granting access to a protected resource</w:t>
        </w:r>
      </w:ins>
      <w:ins w:id="11" w:author="Yuji Suzuki" w:date="2022-11-01T17:43:00Z">
        <w:r>
          <w:rPr>
            <w:lang w:eastAsia="ja-JP"/>
          </w:rPr>
          <w:t xml:space="preserve"> related to the invoked API</w:t>
        </w:r>
      </w:ins>
      <w:ins w:id="12" w:author="Yuji Suzuki" w:date="2022-11-01T17:42:00Z">
        <w:r>
          <w:rPr>
            <w:lang w:val="en-US" w:eastAsia="ja-JP"/>
          </w:rPr>
          <w:t xml:space="preserve">. </w:t>
        </w:r>
      </w:ins>
      <w:ins w:id="13" w:author="Yuji Suzuki" w:date="2022-11-01T13:18:00Z">
        <w:r>
          <w:t>When the CAPIF provider is a PLMN operator, the resource owner may be a subscriber of the PLMN.</w:t>
        </w:r>
      </w:ins>
    </w:p>
    <w:p w14:paraId="3C090A47" w14:textId="22406EA5" w:rsidR="00274C13" w:rsidRPr="00274C13" w:rsidDel="00274C13" w:rsidRDefault="00274C13" w:rsidP="00274C13">
      <w:pPr>
        <w:pStyle w:val="NO"/>
        <w:rPr>
          <w:del w:id="14" w:author="Yuji Suzuki" w:date="2022-11-01T13:19:00Z"/>
        </w:rPr>
      </w:pPr>
      <w:ins w:id="15" w:author="Yuji Suzuki" w:date="2022-11-01T13:20:00Z">
        <w:r>
          <w:t>NOTE:</w:t>
        </w:r>
        <w:r>
          <w:tab/>
          <w:t xml:space="preserve">In </w:t>
        </w:r>
        <w:r>
          <w:rPr>
            <w:lang w:eastAsia="ja-JP"/>
          </w:rPr>
          <w:t>the current release</w:t>
        </w:r>
        <w:r>
          <w:t>, when the CAPIF is used for SNA</w:t>
        </w:r>
      </w:ins>
      <w:ins w:id="16" w:author="Yuji Suzuki" w:date="2022-11-01T17:44:00Z">
        <w:r>
          <w:t xml:space="preserve"> (i.e., when </w:t>
        </w:r>
      </w:ins>
      <w:ins w:id="17" w:author="Yuji Suzuki" w:date="2022-11-01T17:47:00Z">
        <w:r>
          <w:t>an explicit authorization for the API invocation by a resource owner is required</w:t>
        </w:r>
      </w:ins>
      <w:ins w:id="18" w:author="Yuji Suzuki" w:date="2022-11-01T17:44:00Z">
        <w:r>
          <w:t>)</w:t>
        </w:r>
      </w:ins>
      <w:ins w:id="19" w:author="Yuji Suzuki" w:date="2022-11-01T17:45:00Z">
        <w:r>
          <w:t>,</w:t>
        </w:r>
      </w:ins>
      <w:ins w:id="20" w:author="Yuji Suzuki" w:date="2022-11-01T13:20:00Z">
        <w:r>
          <w:t xml:space="preserve"> both the CAPIF provider and the </w:t>
        </w:r>
        <w:r>
          <w:rPr>
            <w:lang w:eastAsia="zh-CN"/>
          </w:rPr>
          <w:t>API</w:t>
        </w:r>
        <w:r>
          <w:t xml:space="preserve"> provider should belong to the same organization (e.g., PLMN operator).</w:t>
        </w:r>
      </w:ins>
    </w:p>
    <w:p w14:paraId="68C9CD36" w14:textId="00A403E4" w:rsidR="001E41F3" w:rsidRPr="00274C13" w:rsidRDefault="001E41F3" w:rsidP="00274C13">
      <w:pPr>
        <w:pStyle w:val="2"/>
        <w:rPr>
          <w:rFonts w:eastAsia="SimSun"/>
          <w:lang w:eastAsia="zh-CN"/>
        </w:rPr>
      </w:pPr>
    </w:p>
    <w:sectPr w:rsidR="001E41F3" w:rsidRPr="00274C1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7C5B4" w14:textId="77777777" w:rsidR="00E4063B" w:rsidRDefault="00E4063B">
      <w:r>
        <w:separator/>
      </w:r>
    </w:p>
  </w:endnote>
  <w:endnote w:type="continuationSeparator" w:id="0">
    <w:p w14:paraId="5FE1DE1F" w14:textId="77777777" w:rsidR="00E4063B" w:rsidRDefault="00E40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872C1" w14:textId="77777777" w:rsidR="00E4063B" w:rsidRDefault="00E4063B">
      <w:r>
        <w:separator/>
      </w:r>
    </w:p>
  </w:footnote>
  <w:footnote w:type="continuationSeparator" w:id="0">
    <w:p w14:paraId="30CA0EB8" w14:textId="77777777" w:rsidR="00E4063B" w:rsidRDefault="00E406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ji Suzuki">
    <w15:presenceInfo w15:providerId="None" w15:userId="Yuji Suzu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78AA"/>
    <w:rsid w:val="0026004D"/>
    <w:rsid w:val="002640DD"/>
    <w:rsid w:val="00274C13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7510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5171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17F8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B48D5"/>
    <w:rsid w:val="00DE34CF"/>
    <w:rsid w:val="00E13F3D"/>
    <w:rsid w:val="00E34898"/>
    <w:rsid w:val="00E4063B"/>
    <w:rsid w:val="00EB09B7"/>
    <w:rsid w:val="00EE7D7C"/>
    <w:rsid w:val="00EF6099"/>
    <w:rsid w:val="00F14D14"/>
    <w:rsid w:val="00F25D98"/>
    <w:rsid w:val="00F300FB"/>
    <w:rsid w:val="00F66E9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7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74C1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2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476</Words>
  <Characters>2883</Characters>
  <Application>Microsoft Office Word</Application>
  <DocSecurity>0</DocSecurity>
  <Lines>24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Yuji Suzuki</cp:lastModifiedBy>
  <cp:revision>7</cp:revision>
  <cp:lastPrinted>1899-12-31T23:00:00Z</cp:lastPrinted>
  <dcterms:created xsi:type="dcterms:W3CDTF">2022-11-01T00:53:00Z</dcterms:created>
  <dcterms:modified xsi:type="dcterms:W3CDTF">2022-11-07T11:08:00Z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